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R5-256820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3619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7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editor notes for ATG RF Rx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bookmarkStart w:id="5" w:name="_GoBack"/>
            <w:bookmarkEnd w:id="5"/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The current ATG TCs are tested based on 2 transmit antenna connectors/ transceiver array boundary (TAB) connectors. MU value based on preliminary analysis of single TE vendor has also been added. Thus, The current editor notes for MU/TT in ATG TCs do not affect the completion of the TC. So the sentence "This test is incomplete." can be removed from EN if only two MU/TT EN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>s are left.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Clean up the sentence "This test is incomplete." from ENs in ATG Rx TCs if only two MU/TT ENs are left.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7.3J.2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7.4J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7.5J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7.6J.2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7.6J.3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7.7</w:t>
            </w:r>
            <w:r>
              <w:rPr>
                <w:lang w:eastAsia="zh-CN"/>
              </w:rPr>
              <w:t>J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7.8J</w:t>
            </w:r>
            <w:r>
              <w:t>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FF994E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5CFD0E37">
      <w:pPr>
        <w:pStyle w:val="4"/>
      </w:pPr>
      <w:r>
        <w:t>7.3J.2</w:t>
      </w:r>
      <w:r>
        <w:tab/>
      </w:r>
      <w:r>
        <w:t>Reference sensitivity power level for ATG</w:t>
      </w:r>
    </w:p>
    <w:p w14:paraId="7317487E">
      <w:pPr>
        <w:pStyle w:val="75"/>
        <w:ind w:left="851"/>
      </w:pPr>
      <w:r>
        <w:rPr>
          <w:rFonts w:eastAsia="TimesNewRomanPSMT"/>
          <w:lang w:eastAsia="fr-FR"/>
        </w:rPr>
        <w:t xml:space="preserve">Editor’s note: </w:t>
      </w:r>
      <w:del w:id="0" w:author="CMCC" w:date="2025-11-07T17:58:17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5F44F4EB">
      <w:pPr>
        <w:pStyle w:val="75"/>
        <w:ind w:left="0" w:firstLine="0"/>
      </w:pPr>
      <w:r>
        <w:t>- MU/TT are FFS for ATG UEs with more than 2 transmit antenna connectors/ transceiver array boundary (TAB) connectors.</w:t>
      </w:r>
    </w:p>
    <w:p w14:paraId="7374D1FB">
      <w:pPr>
        <w:pStyle w:val="75"/>
        <w:ind w:left="0" w:firstLine="0"/>
      </w:pPr>
      <w:r>
        <w:t>- MU/TT already defined are based on preliminary analysis of single TE vendor. Values will be revisited once more detailed analysis, including analysis from other TE vendors, is available.</w:t>
      </w:r>
    </w:p>
    <w:p w14:paraId="51DB3A89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8DFA161">
      <w:pPr>
        <w:pStyle w:val="3"/>
      </w:pPr>
      <w:r>
        <w:t>7.4J</w:t>
      </w:r>
      <w:r>
        <w:tab/>
      </w:r>
      <w:r>
        <w:t>Maximum input level for ATG</w:t>
      </w:r>
    </w:p>
    <w:p w14:paraId="263EC422">
      <w:pPr>
        <w:pStyle w:val="75"/>
        <w:ind w:left="851"/>
      </w:pPr>
      <w:r>
        <w:rPr>
          <w:rFonts w:eastAsia="TimesNewRomanPSMT"/>
          <w:lang w:eastAsia="fr-FR"/>
        </w:rPr>
        <w:t xml:space="preserve">Editor’s note: </w:t>
      </w:r>
      <w:del w:id="1" w:author="CMCC" w:date="2025-11-07T17:58:20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50F7012D">
      <w:pPr>
        <w:pStyle w:val="75"/>
        <w:ind w:left="0" w:firstLine="0"/>
      </w:pPr>
      <w:r>
        <w:t>- MU/TT are FFS for ATG UEs with more than 2 transmit antenna connectors/ transceiver array boundary (TAB) connectors.</w:t>
      </w:r>
    </w:p>
    <w:p w14:paraId="2EF4F75C">
      <w:pPr>
        <w:pStyle w:val="75"/>
        <w:ind w:left="0" w:firstLine="0"/>
      </w:pPr>
      <w:r>
        <w:t>- MU/TT already defined are based on preliminary analysis of single TE vendor. Values will be revisited once more detailed analysis, including analysis from other TE vendors, is available.</w:t>
      </w:r>
    </w:p>
    <w:p w14:paraId="2E22275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F3C6BDE">
      <w:pPr>
        <w:pStyle w:val="3"/>
      </w:pPr>
      <w:r>
        <w:t>7.5J</w:t>
      </w:r>
      <w:r>
        <w:tab/>
      </w:r>
      <w:r>
        <w:t>Adjacent channel selectivity for ATG</w:t>
      </w:r>
    </w:p>
    <w:p w14:paraId="1C02DFF8">
      <w:pPr>
        <w:pStyle w:val="75"/>
        <w:ind w:left="0" w:firstLine="0"/>
      </w:pPr>
      <w:r>
        <w:rPr>
          <w:rFonts w:eastAsia="TimesNewRomanPSMT"/>
          <w:lang w:eastAsia="fr-FR"/>
        </w:rPr>
        <w:t xml:space="preserve">Editor’s note: </w:t>
      </w:r>
      <w:del w:id="2" w:author="CMCC" w:date="2025-11-07T17:58:23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3556E90A">
      <w:pPr>
        <w:pStyle w:val="75"/>
        <w:ind w:left="0" w:firstLine="0"/>
      </w:pPr>
      <w:r>
        <w:t>- MU are FFS for ATG UEs with more than 2 transmit antenna connectors/ transceiver array boundary (TAB) connectors.</w:t>
      </w:r>
    </w:p>
    <w:p w14:paraId="6236E418">
      <w:pPr>
        <w:pStyle w:val="75"/>
        <w:ind w:left="0" w:firstLine="0"/>
      </w:pPr>
      <w:r>
        <w:t>- MU already defined are based on preliminary analysis of single TE vendor. Values will be revisited once more detailed analysis, including analysis from other TE vendors, is available.</w:t>
      </w:r>
    </w:p>
    <w:p w14:paraId="5207D426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BB7985C">
      <w:pPr>
        <w:pStyle w:val="4"/>
      </w:pPr>
      <w:r>
        <w:t>7.6J.2</w:t>
      </w:r>
      <w:r>
        <w:tab/>
      </w:r>
      <w:r>
        <w:t>In-band blocking for ATG</w:t>
      </w:r>
    </w:p>
    <w:p w14:paraId="1D5CB93F">
      <w:pPr>
        <w:pStyle w:val="75"/>
        <w:ind w:left="0" w:firstLine="0"/>
      </w:pPr>
      <w:r>
        <w:rPr>
          <w:rFonts w:eastAsia="TimesNewRomanPSMT"/>
          <w:lang w:eastAsia="fr-FR"/>
        </w:rPr>
        <w:t xml:space="preserve">Editor’s note: </w:t>
      </w:r>
      <w:del w:id="3" w:author="CMCC" w:date="2025-11-07T17:58:25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46BA611E">
      <w:pPr>
        <w:pStyle w:val="75"/>
        <w:ind w:left="0" w:firstLine="0"/>
      </w:pPr>
      <w:r>
        <w:t>- MU are FFS for ATG UEs with more than 2 transmit antenna connectors/ transceiver array boundary (TAB) connectors.</w:t>
      </w:r>
    </w:p>
    <w:p w14:paraId="089E1642">
      <w:pPr>
        <w:pStyle w:val="75"/>
        <w:ind w:left="0" w:firstLine="0"/>
        <w:rPr>
          <w:lang w:eastAsia="zh-CN"/>
        </w:rPr>
      </w:pPr>
      <w:r>
        <w:rPr>
          <w:lang w:eastAsia="zh-CN"/>
        </w:rPr>
        <w:t>- MU already defined are based on preliminary analysis of single TE vendor. Values will be revisited once more detailed analysis, including analysis from other TE vendors, is available.</w:t>
      </w:r>
    </w:p>
    <w:p w14:paraId="285572B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566F287">
      <w:pPr>
        <w:pStyle w:val="4"/>
      </w:pPr>
      <w:r>
        <w:t>7.6J.3</w:t>
      </w:r>
      <w:r>
        <w:tab/>
      </w:r>
      <w:r>
        <w:t>Out-of-band blocking for ATG</w:t>
      </w:r>
    </w:p>
    <w:p w14:paraId="2972DA18">
      <w:pPr>
        <w:pStyle w:val="75"/>
        <w:ind w:left="0" w:firstLine="0"/>
        <w:rPr>
          <w:rFonts w:eastAsia="TimesNewRomanPSMT"/>
          <w:lang w:eastAsia="fr-FR"/>
        </w:rPr>
      </w:pPr>
      <w:r>
        <w:rPr>
          <w:rFonts w:eastAsia="TimesNewRomanPSMT"/>
          <w:lang w:eastAsia="fr-FR"/>
        </w:rPr>
        <w:t xml:space="preserve">Editor’s note: </w:t>
      </w:r>
      <w:del w:id="4" w:author="CMCC" w:date="2025-11-07T17:58:30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44859899">
      <w:pPr>
        <w:pStyle w:val="75"/>
        <w:ind w:left="0" w:firstLine="0"/>
      </w:pPr>
      <w:r>
        <w:t>- MU are FFS for ATG UEs with more than 2 transmit antenna connectors/ transceiver array boundary (TAB) connectors.</w:t>
      </w:r>
    </w:p>
    <w:p w14:paraId="7B982870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99A7855">
      <w:pPr>
        <w:pStyle w:val="3"/>
      </w:pPr>
      <w:r>
        <w:t>7.7</w:t>
      </w:r>
      <w:r>
        <w:rPr>
          <w:lang w:eastAsia="zh-CN"/>
        </w:rPr>
        <w:t>J</w:t>
      </w:r>
      <w:r>
        <w:tab/>
      </w:r>
      <w:r>
        <w:t>Spurious response for ATG</w:t>
      </w:r>
    </w:p>
    <w:p w14:paraId="360744D3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5" w:author="CMCC" w:date="2025-11-07T17:58:34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306FD4BB">
      <w:pPr>
        <w:pStyle w:val="75"/>
        <w:ind w:left="284" w:firstLine="0"/>
      </w:pPr>
      <w:r>
        <w:t xml:space="preserve">- MU </w:t>
      </w:r>
      <w:r>
        <w:rPr>
          <w:rFonts w:eastAsia="宋体"/>
          <w:lang w:eastAsia="zh-CN"/>
        </w:rPr>
        <w:t>is</w:t>
      </w:r>
      <w:r>
        <w:t xml:space="preserve"> FFS for ATG UEs with more than 2 transmit antenna connectors/ transceiver array boundary (TAB) connectors.</w:t>
      </w:r>
    </w:p>
    <w:p w14:paraId="4D40C55A">
      <w:pPr>
        <w:pStyle w:val="75"/>
        <w:ind w:left="284" w:firstLine="0"/>
      </w:pPr>
      <w:r>
        <w:rPr>
          <w:lang w:eastAsia="zh-CN"/>
        </w:rPr>
        <w:t>- MU already defined are based on preliminary analysis of single TE vendor. Values will be revisited once more detailed analysis, including analysis from other TE vendors, is available.</w:t>
      </w:r>
    </w:p>
    <w:p w14:paraId="7749DA6B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75BE1AD">
      <w:pPr>
        <w:pStyle w:val="4"/>
        <w:ind w:left="0" w:firstLine="0"/>
      </w:pPr>
      <w:r>
        <w:rPr>
          <w:lang w:eastAsia="zh-CN"/>
        </w:rPr>
        <w:t>7.8J</w:t>
      </w:r>
      <w:r>
        <w:t>.2</w:t>
      </w:r>
      <w:r>
        <w:tab/>
      </w:r>
      <w:r>
        <w:t>Wide band intermodulation for ATG</w:t>
      </w:r>
    </w:p>
    <w:p w14:paraId="5AED827D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6" w:author="CMCC" w:date="2025-11-07T17:58:37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5068AAAE">
      <w:pPr>
        <w:pStyle w:val="75"/>
      </w:pPr>
      <w:r>
        <w:t xml:space="preserve">- MU </w:t>
      </w:r>
      <w:r>
        <w:rPr>
          <w:rFonts w:eastAsia="宋体"/>
          <w:lang w:eastAsia="zh-CN"/>
        </w:rPr>
        <w:t>is</w:t>
      </w:r>
      <w:r>
        <w:t xml:space="preserve"> FFS for ATG UEs with more than 2 transmit antenna connectors/ transceiver array boundary (TAB) connectors.</w:t>
      </w:r>
    </w:p>
    <w:p w14:paraId="5A68AEE6">
      <w:pPr>
        <w:pStyle w:val="75"/>
        <w:rPr>
          <w:lang w:eastAsia="zh-CN"/>
        </w:rPr>
      </w:pPr>
      <w:r>
        <w:t>- MU already defined</w:t>
      </w:r>
      <w:r>
        <w:rPr>
          <w:rFonts w:eastAsia="宋体"/>
          <w:lang w:eastAsia="zh-CN"/>
        </w:rPr>
        <w:t xml:space="preserve"> is</w:t>
      </w:r>
      <w:r>
        <w:t xml:space="preserve"> based on preliminary analysis of single TE vendor. Values will be revisited once more detailed analysis, including analysis from other TE vendors, is available.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31D2985"/>
    <w:rsid w:val="031F40B3"/>
    <w:rsid w:val="032AB760"/>
    <w:rsid w:val="035B1959"/>
    <w:rsid w:val="0379447D"/>
    <w:rsid w:val="03D9468C"/>
    <w:rsid w:val="0506558F"/>
    <w:rsid w:val="05F43D64"/>
    <w:rsid w:val="0611387A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AA50DCD"/>
    <w:rsid w:val="0B255767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0FDF6CEC"/>
    <w:rsid w:val="10EB0B12"/>
    <w:rsid w:val="10FB79CF"/>
    <w:rsid w:val="11435F18"/>
    <w:rsid w:val="1154618A"/>
    <w:rsid w:val="11B5604C"/>
    <w:rsid w:val="122715D7"/>
    <w:rsid w:val="12A715EE"/>
    <w:rsid w:val="132E53B3"/>
    <w:rsid w:val="13775E98"/>
    <w:rsid w:val="14E01B63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AC3529F"/>
    <w:rsid w:val="1BA116A2"/>
    <w:rsid w:val="1C8416D6"/>
    <w:rsid w:val="1D34061D"/>
    <w:rsid w:val="1D7B15F9"/>
    <w:rsid w:val="1EA56470"/>
    <w:rsid w:val="1EB81B4E"/>
    <w:rsid w:val="1F2C2BE9"/>
    <w:rsid w:val="1F3C65CF"/>
    <w:rsid w:val="1FDA771F"/>
    <w:rsid w:val="20CF42F8"/>
    <w:rsid w:val="223573AF"/>
    <w:rsid w:val="22622E99"/>
    <w:rsid w:val="22837FA0"/>
    <w:rsid w:val="23295712"/>
    <w:rsid w:val="23353569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8F03C6"/>
    <w:rsid w:val="289171D1"/>
    <w:rsid w:val="2A463335"/>
    <w:rsid w:val="2A776112"/>
    <w:rsid w:val="2AC04438"/>
    <w:rsid w:val="2B050702"/>
    <w:rsid w:val="2BB42B30"/>
    <w:rsid w:val="2C867F06"/>
    <w:rsid w:val="2CC03E7E"/>
    <w:rsid w:val="2CC63ED7"/>
    <w:rsid w:val="2D8527B2"/>
    <w:rsid w:val="2E561B03"/>
    <w:rsid w:val="2E66503A"/>
    <w:rsid w:val="2F417A77"/>
    <w:rsid w:val="2F991A4B"/>
    <w:rsid w:val="2FC02BC4"/>
    <w:rsid w:val="3017391D"/>
    <w:rsid w:val="30BC2084"/>
    <w:rsid w:val="310F530C"/>
    <w:rsid w:val="3140320E"/>
    <w:rsid w:val="31790817"/>
    <w:rsid w:val="341E5273"/>
    <w:rsid w:val="342759B2"/>
    <w:rsid w:val="34A12E66"/>
    <w:rsid w:val="34B8139C"/>
    <w:rsid w:val="362568E5"/>
    <w:rsid w:val="362A26FF"/>
    <w:rsid w:val="36382FD1"/>
    <w:rsid w:val="36A22CC5"/>
    <w:rsid w:val="36F9770D"/>
    <w:rsid w:val="36FF7041"/>
    <w:rsid w:val="3786627E"/>
    <w:rsid w:val="379A38EF"/>
    <w:rsid w:val="37B97622"/>
    <w:rsid w:val="37BD7490"/>
    <w:rsid w:val="37D12DB4"/>
    <w:rsid w:val="37F65865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442E7"/>
    <w:rsid w:val="3CBA3F22"/>
    <w:rsid w:val="3D4F6633"/>
    <w:rsid w:val="3DF24E2F"/>
    <w:rsid w:val="3EB7C8FC"/>
    <w:rsid w:val="3EBA3A55"/>
    <w:rsid w:val="3EBD4E8D"/>
    <w:rsid w:val="3F0634CE"/>
    <w:rsid w:val="3F252342"/>
    <w:rsid w:val="3F4609F1"/>
    <w:rsid w:val="3FC02C90"/>
    <w:rsid w:val="409E2E12"/>
    <w:rsid w:val="41017BF3"/>
    <w:rsid w:val="411C5C8F"/>
    <w:rsid w:val="41A766E8"/>
    <w:rsid w:val="41A82799"/>
    <w:rsid w:val="41BB664D"/>
    <w:rsid w:val="41D150EE"/>
    <w:rsid w:val="43CC6DF1"/>
    <w:rsid w:val="44C71FFF"/>
    <w:rsid w:val="452E2BA5"/>
    <w:rsid w:val="45B2544C"/>
    <w:rsid w:val="45BF5F6D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EA8764A"/>
    <w:rsid w:val="4F4E2E47"/>
    <w:rsid w:val="4F816C7C"/>
    <w:rsid w:val="4FED76D6"/>
    <w:rsid w:val="503E3CE8"/>
    <w:rsid w:val="50A51BB9"/>
    <w:rsid w:val="50A73129"/>
    <w:rsid w:val="51473B18"/>
    <w:rsid w:val="51521CA7"/>
    <w:rsid w:val="521715DD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65C61CE"/>
    <w:rsid w:val="56B9437B"/>
    <w:rsid w:val="570578F8"/>
    <w:rsid w:val="57F9583D"/>
    <w:rsid w:val="58AC23C3"/>
    <w:rsid w:val="58F77187"/>
    <w:rsid w:val="59CB277C"/>
    <w:rsid w:val="5AE01F2B"/>
    <w:rsid w:val="5B5A3864"/>
    <w:rsid w:val="5BAC5012"/>
    <w:rsid w:val="5BB5599A"/>
    <w:rsid w:val="5C2D4455"/>
    <w:rsid w:val="5D2B27E7"/>
    <w:rsid w:val="5D8A6083"/>
    <w:rsid w:val="5F7B2205"/>
    <w:rsid w:val="5FDB76C7"/>
    <w:rsid w:val="60523013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4DD0CB7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7F55F8F"/>
    <w:rsid w:val="680C4312"/>
    <w:rsid w:val="684430DD"/>
    <w:rsid w:val="684F3109"/>
    <w:rsid w:val="68947D20"/>
    <w:rsid w:val="69D97CAE"/>
    <w:rsid w:val="6A146A27"/>
    <w:rsid w:val="6A614DC9"/>
    <w:rsid w:val="6ADE1E63"/>
    <w:rsid w:val="6BFBBB5D"/>
    <w:rsid w:val="6C6A6A92"/>
    <w:rsid w:val="6D39217F"/>
    <w:rsid w:val="6D984A10"/>
    <w:rsid w:val="6DF928C0"/>
    <w:rsid w:val="6DFB42FF"/>
    <w:rsid w:val="6EF62701"/>
    <w:rsid w:val="6FC85EC7"/>
    <w:rsid w:val="6FEE6F79"/>
    <w:rsid w:val="6FEF6199"/>
    <w:rsid w:val="70DF2CEC"/>
    <w:rsid w:val="716F2CD7"/>
    <w:rsid w:val="72173CAE"/>
    <w:rsid w:val="732B434B"/>
    <w:rsid w:val="738B7074"/>
    <w:rsid w:val="739C5B54"/>
    <w:rsid w:val="73E111A1"/>
    <w:rsid w:val="74082747"/>
    <w:rsid w:val="74BE1A94"/>
    <w:rsid w:val="74E76CC4"/>
    <w:rsid w:val="74FF3309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B00ED3"/>
    <w:rsid w:val="7ABC786B"/>
    <w:rsid w:val="7AF16597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092BA1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2025-11-18T18:09:28Z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E802F740843443918EFD887AA515C2BA_13</vt:lpwstr>
  </property>
</Properties>
</file>